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6FF86" w14:textId="467AE137" w:rsidR="00AF3657" w:rsidRPr="00596380" w:rsidRDefault="0074024E" w:rsidP="00AF3657">
      <w:pPr>
        <w:pStyle w:val="Docketnumber"/>
        <w:rPr>
          <w:sz w:val="24"/>
          <w:szCs w:val="24"/>
        </w:rPr>
      </w:pPr>
      <w:r w:rsidRPr="00596380">
        <w:rPr>
          <w:sz w:val="24"/>
          <w:szCs w:val="24"/>
        </w:rPr>
        <w:t xml:space="preserve">DOCKET NO. </w:t>
      </w:r>
      <w:r w:rsidR="0082486F" w:rsidRPr="00596380">
        <w:rPr>
          <w:sz w:val="24"/>
          <w:szCs w:val="24"/>
        </w:rPr>
        <w:t>5</w:t>
      </w:r>
      <w:r w:rsidR="00F9457E">
        <w:rPr>
          <w:sz w:val="24"/>
          <w:szCs w:val="24"/>
        </w:rPr>
        <w:t>2</w:t>
      </w:r>
      <w:r w:rsidR="00E664AD">
        <w:rPr>
          <w:sz w:val="24"/>
          <w:szCs w:val="24"/>
        </w:rPr>
        <w:t>531</w:t>
      </w:r>
    </w:p>
    <w:p w14:paraId="7B95817B" w14:textId="77777777" w:rsidR="00AF3657" w:rsidRPr="00596380" w:rsidRDefault="00AF3657" w:rsidP="00AF3657">
      <w:pPr>
        <w:jc w:val="center"/>
        <w:rPr>
          <w:b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AF3657" w:rsidRPr="00596380" w14:paraId="7D16F227" w14:textId="77777777" w:rsidTr="00547811">
        <w:trPr>
          <w:trHeight w:val="1650"/>
        </w:trPr>
        <w:tc>
          <w:tcPr>
            <w:tcW w:w="4515" w:type="dxa"/>
          </w:tcPr>
          <w:p w14:paraId="31955421" w14:textId="0A6A51C1" w:rsidR="00AF3657" w:rsidRPr="002108F5" w:rsidRDefault="002108F5" w:rsidP="0074024E">
            <w:pPr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 w:rsidRPr="002108F5">
              <w:rPr>
                <w:b/>
                <w:bCs/>
              </w:rPr>
              <w:t>PETITION OF E REAL ESTATE, LLC TO AMEND MARILEE SPECIAL UTILITY DISTRICT' S CERTIFICATE OF CONVENIENCE AND NECESSITY IN COLLIN COUNTY BY EXPEDITED RELEASE (TRACT 4)</w:t>
            </w:r>
          </w:p>
        </w:tc>
        <w:tc>
          <w:tcPr>
            <w:tcW w:w="353" w:type="dxa"/>
          </w:tcPr>
          <w:p w14:paraId="48C946FC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6CB518F2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7A8AEF3A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3F0872E4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422C612E" w14:textId="77777777" w:rsidR="00340B01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3B98FF12" w14:textId="18911D76" w:rsidR="0025611C" w:rsidRPr="00596380" w:rsidRDefault="00010565" w:rsidP="008445C7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</w:tc>
        <w:tc>
          <w:tcPr>
            <w:tcW w:w="4593" w:type="dxa"/>
          </w:tcPr>
          <w:p w14:paraId="777E3BD0" w14:textId="77777777" w:rsidR="00AF3657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>PUBLIC UTILITY COMMISSION</w:t>
            </w:r>
          </w:p>
          <w:p w14:paraId="40C99871" w14:textId="77777777" w:rsidR="005F4F7A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0EA06E3" w14:textId="77777777" w:rsidR="005F4F7A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596380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Pr="00596380" w:rsidRDefault="00010565" w:rsidP="00A720BC">
      <w:pPr>
        <w:pStyle w:val="Documentheading"/>
        <w:rPr>
          <w:sz w:val="24"/>
          <w:szCs w:val="24"/>
        </w:rPr>
      </w:pPr>
    </w:p>
    <w:p w14:paraId="6F367059" w14:textId="2E2A4BC3" w:rsidR="00A720BC" w:rsidRPr="00596380" w:rsidRDefault="00A720BC" w:rsidP="00A720BC">
      <w:pPr>
        <w:pStyle w:val="Documentheading"/>
        <w:rPr>
          <w:sz w:val="24"/>
          <w:szCs w:val="24"/>
        </w:rPr>
      </w:pPr>
      <w:r w:rsidRPr="00596380">
        <w:rPr>
          <w:sz w:val="24"/>
          <w:szCs w:val="24"/>
        </w:rPr>
        <w:t>COMMISSION STAFF’S RECOMMENDATION ON ADMINISTRATIVE COMPLETENESS and notice</w:t>
      </w:r>
    </w:p>
    <w:p w14:paraId="1680F24E" w14:textId="77777777" w:rsidR="00A720BC" w:rsidRPr="00596380" w:rsidRDefault="00A720BC" w:rsidP="00A720BC">
      <w:pPr>
        <w:pStyle w:val="Documentheading"/>
      </w:pPr>
    </w:p>
    <w:p w14:paraId="50FD0065" w14:textId="2AAF9964" w:rsidR="00A4534F" w:rsidRDefault="00A4534F" w:rsidP="00E071E4">
      <w:pPr>
        <w:pStyle w:val="Default"/>
        <w:spacing w:line="360" w:lineRule="auto"/>
        <w:ind w:firstLine="720"/>
        <w:jc w:val="both"/>
      </w:pPr>
      <w:r w:rsidRPr="00596380">
        <w:t xml:space="preserve">On </w:t>
      </w:r>
      <w:r w:rsidR="00F9457E">
        <w:t xml:space="preserve">September </w:t>
      </w:r>
      <w:r w:rsidR="002108F5">
        <w:t>8</w:t>
      </w:r>
      <w:r w:rsidR="0082486F" w:rsidRPr="00596380">
        <w:t>, 2021</w:t>
      </w:r>
      <w:r w:rsidRPr="00596380">
        <w:t>,</w:t>
      </w:r>
      <w:r w:rsidR="0025611C">
        <w:t xml:space="preserve"> </w:t>
      </w:r>
      <w:r w:rsidR="002108F5">
        <w:t>E Real Estate, LLC</w:t>
      </w:r>
      <w:r w:rsidR="002108F5" w:rsidRPr="00DE720A">
        <w:rPr>
          <w:rFonts w:eastAsiaTheme="minorHAnsi"/>
        </w:rPr>
        <w:t xml:space="preserve"> </w:t>
      </w:r>
      <w:r w:rsidR="00F9457E" w:rsidRPr="00DE720A">
        <w:rPr>
          <w:rFonts w:eastAsiaTheme="minorHAnsi"/>
        </w:rPr>
        <w:t>(</w:t>
      </w:r>
      <w:r w:rsidR="00D91375">
        <w:rPr>
          <w:rFonts w:eastAsiaTheme="minorHAnsi"/>
        </w:rPr>
        <w:t>E Real Estate</w:t>
      </w:r>
      <w:r w:rsidR="00F9457E" w:rsidRPr="00DE720A">
        <w:rPr>
          <w:rFonts w:eastAsiaTheme="minorHAnsi"/>
        </w:rPr>
        <w:t xml:space="preserve">) </w:t>
      </w:r>
      <w:r w:rsidRPr="00596380">
        <w:t xml:space="preserve">filed </w:t>
      </w:r>
      <w:r w:rsidR="002F5B85" w:rsidRPr="00596380">
        <w:t>a petition</w:t>
      </w:r>
      <w:r w:rsidRPr="00596380">
        <w:t xml:space="preserve"> </w:t>
      </w:r>
      <w:r w:rsidR="00366112" w:rsidRPr="00596380">
        <w:t>for streamlined expedited release from</w:t>
      </w:r>
      <w:r w:rsidRPr="00596380">
        <w:t xml:space="preserve"> </w:t>
      </w:r>
      <w:r w:rsidR="00F9457E" w:rsidRPr="00DE720A">
        <w:rPr>
          <w:iCs/>
        </w:rPr>
        <w:t>Marilee Special Utility District</w:t>
      </w:r>
      <w:r w:rsidR="00F9457E" w:rsidRPr="00DE720A">
        <w:rPr>
          <w:rFonts w:eastAsiaTheme="minorHAnsi"/>
        </w:rPr>
        <w:t>'s</w:t>
      </w:r>
      <w:r w:rsidR="00F9457E" w:rsidRPr="00596380">
        <w:t xml:space="preserve"> </w:t>
      </w:r>
      <w:r w:rsidR="002F5B85" w:rsidRPr="00596380">
        <w:t>(</w:t>
      </w:r>
      <w:r w:rsidR="00F9457E">
        <w:t>Marilee SUD</w:t>
      </w:r>
      <w:r w:rsidR="002F5B85" w:rsidRPr="00596380">
        <w:t xml:space="preserve">) water </w:t>
      </w:r>
      <w:r w:rsidR="000B3426">
        <w:t>C</w:t>
      </w:r>
      <w:r w:rsidR="00366112" w:rsidRPr="00596380">
        <w:t xml:space="preserve">ertificate of </w:t>
      </w:r>
      <w:r w:rsidR="000B3426">
        <w:t>C</w:t>
      </w:r>
      <w:r w:rsidR="00366112" w:rsidRPr="00596380">
        <w:t xml:space="preserve">onvenience and </w:t>
      </w:r>
      <w:r w:rsidR="000B3426">
        <w:t>N</w:t>
      </w:r>
      <w:r w:rsidR="00366112" w:rsidRPr="00596380">
        <w:t xml:space="preserve">ecessity (CCN) </w:t>
      </w:r>
      <w:r w:rsidR="000B3426">
        <w:t>No.</w:t>
      </w:r>
      <w:r w:rsidR="009443B1">
        <w:t xml:space="preserve"> </w:t>
      </w:r>
      <w:r w:rsidR="00C24D0B">
        <w:t>10150</w:t>
      </w:r>
      <w:r w:rsidR="00366112" w:rsidRPr="00596380">
        <w:t xml:space="preserve"> under Texas Water Code (TWC) § 13.2541</w:t>
      </w:r>
      <w:r w:rsidR="00D91375">
        <w:t>(b)</w:t>
      </w:r>
      <w:r w:rsidR="00366112" w:rsidRPr="00596380">
        <w:t xml:space="preserve"> and 16 Texas Administrative Code (TAC) § 24.245(h)</w:t>
      </w:r>
      <w:r w:rsidRPr="00596380">
        <w:t xml:space="preserve">. </w:t>
      </w:r>
      <w:r w:rsidR="002108F5">
        <w:rPr>
          <w:rFonts w:eastAsiaTheme="minorHAnsi"/>
        </w:rPr>
        <w:t>E Real Estate</w:t>
      </w:r>
      <w:r w:rsidR="002108F5" w:rsidRPr="00596380">
        <w:t xml:space="preserve"> </w:t>
      </w:r>
      <w:r w:rsidR="00366112" w:rsidRPr="00596380">
        <w:t xml:space="preserve">asserts that </w:t>
      </w:r>
      <w:r w:rsidR="00B15D98" w:rsidRPr="00596380">
        <w:t xml:space="preserve">the land to be released is at least 25 contiguous acres, is not receiving water service, and is located in </w:t>
      </w:r>
      <w:r w:rsidR="0025611C">
        <w:t>C</w:t>
      </w:r>
      <w:r w:rsidR="00F9457E">
        <w:t>ollin</w:t>
      </w:r>
      <w:r w:rsidR="0025611C">
        <w:t xml:space="preserve"> </w:t>
      </w:r>
      <w:r w:rsidR="00B15D98" w:rsidRPr="00596380">
        <w:t xml:space="preserve">County, which </w:t>
      </w:r>
      <w:r w:rsidR="00E55B5F" w:rsidRPr="00596380">
        <w:t>is a qualifying county</w:t>
      </w:r>
      <w:r w:rsidRPr="00596380">
        <w:t>.</w:t>
      </w:r>
      <w:r w:rsidR="00BF4565">
        <w:t xml:space="preserve"> On </w:t>
      </w:r>
      <w:r w:rsidR="002108F5">
        <w:t>October 1</w:t>
      </w:r>
      <w:r w:rsidR="00BF4565">
        <w:t>, 2021 Marilee Special Utility District filed a motion to intervene.</w:t>
      </w:r>
      <w:r w:rsidR="00A545BC">
        <w:t xml:space="preserve"> On November 4, 2021</w:t>
      </w:r>
      <w:r w:rsidR="008D4471">
        <w:t xml:space="preserve"> and December 1</w:t>
      </w:r>
      <w:r w:rsidR="00C516A2">
        <w:t>3</w:t>
      </w:r>
      <w:r w:rsidR="008D4471">
        <w:t>, 2022</w:t>
      </w:r>
      <w:r w:rsidR="00A545BC">
        <w:t>, E Real Estate filed supplemental information.</w:t>
      </w:r>
    </w:p>
    <w:p w14:paraId="15050A05" w14:textId="27076601" w:rsidR="00A4534F" w:rsidRPr="00596380" w:rsidRDefault="00B15D98" w:rsidP="00E071E4">
      <w:pPr>
        <w:spacing w:line="360" w:lineRule="auto"/>
      </w:pPr>
      <w:r w:rsidRPr="00596380">
        <w:tab/>
      </w:r>
      <w:r w:rsidR="00A545BC">
        <w:t xml:space="preserve">On </w:t>
      </w:r>
      <w:r w:rsidR="00C516A2">
        <w:t>December 7</w:t>
      </w:r>
      <w:r w:rsidR="00A545BC">
        <w:t xml:space="preserve">, 2021, the administrative law judge (ALJ) filed Order No. </w:t>
      </w:r>
      <w:r w:rsidR="00C516A2">
        <w:t>4</w:t>
      </w:r>
      <w:r w:rsidR="00A545BC">
        <w:t xml:space="preserve">, establishing a deadline of </w:t>
      </w:r>
      <w:r w:rsidR="00C516A2">
        <w:t>January 21, 2022</w:t>
      </w:r>
      <w:r w:rsidR="00A545BC">
        <w:t xml:space="preserve"> for the Staff (Staff) of the Public Utility Commission of Texas (Commission) to file supplemental comments regarding the administrative completeness of the petition and notice</w:t>
      </w:r>
      <w:r w:rsidRPr="00596380">
        <w:t>. Therefore, this pleading is timely filed.</w:t>
      </w:r>
    </w:p>
    <w:p w14:paraId="40DF0D20" w14:textId="7D5E27CC" w:rsidR="00BC27A2" w:rsidRPr="00596380" w:rsidRDefault="00BC27A2" w:rsidP="00E071E4">
      <w:pPr>
        <w:spacing w:line="360" w:lineRule="auto"/>
        <w:rPr>
          <w:szCs w:val="24"/>
        </w:rPr>
      </w:pPr>
    </w:p>
    <w:p w14:paraId="480758FE" w14:textId="77777777" w:rsidR="00F637EB" w:rsidRPr="00596380" w:rsidRDefault="00F637EB" w:rsidP="00E071E4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 w:rsidRPr="00596380">
        <w:rPr>
          <w:b/>
        </w:rPr>
        <w:t>ADMINISTRATIVE COMPLETENESS</w:t>
      </w:r>
    </w:p>
    <w:p w14:paraId="3010614A" w14:textId="363A90F5" w:rsidR="007A5BCF" w:rsidRDefault="00F803E7" w:rsidP="00E071E4">
      <w:pPr>
        <w:spacing w:line="360" w:lineRule="auto"/>
        <w:ind w:firstLine="720"/>
      </w:pPr>
      <w:r>
        <w:t xml:space="preserve">Staff has reviewed the petition </w:t>
      </w:r>
      <w:proofErr w:type="gramStart"/>
      <w:r>
        <w:t>and</w:t>
      </w:r>
      <w:r w:rsidR="000B3426">
        <w:t>,</w:t>
      </w:r>
      <w:proofErr w:type="gramEnd"/>
      <w:r>
        <w:t xml:space="preserve"> as detailed in the attached memorandum from Pai Liu of the Commission's Infrastructure Division, recommends that the petition </w:t>
      </w:r>
      <w:r w:rsidR="000D6563">
        <w:t xml:space="preserve">again </w:t>
      </w:r>
      <w:r>
        <w:t>be found administratively incomplete</w:t>
      </w:r>
      <w:r w:rsidR="00C516A2">
        <w:t>.</w:t>
      </w:r>
      <w:r>
        <w:t xml:space="preserve"> Staff further recommends that E Real Estate be ordered to cure the deficiencies identified in Ms. Liu's memorandum by </w:t>
      </w:r>
      <w:r w:rsidR="00C516A2">
        <w:t>February 18, 2022</w:t>
      </w:r>
      <w:r>
        <w:t xml:space="preserve"> and that Staff be given a deadline of </w:t>
      </w:r>
      <w:r w:rsidR="00C516A2">
        <w:t>March 18, 2022</w:t>
      </w:r>
      <w:r>
        <w:t xml:space="preserve"> to file a supplemental recommendation on the administrative completeness of the petition. Staff respectfully requests adoption of these proposed deadlines as the noted deficiencies are related to mapping information and Staff</w:t>
      </w:r>
      <w:r w:rsidR="000D6563">
        <w:t>’</w:t>
      </w:r>
      <w:r>
        <w:t>s mapping experts may be required to assist E Real Estate regarding the supplemental mapping information needed to cure the mapping deficiencies and will require at least thirty days to review</w:t>
      </w:r>
      <w:r w:rsidR="000B3426">
        <w:t xml:space="preserve"> same</w:t>
      </w:r>
      <w:r>
        <w:t>.</w:t>
      </w:r>
    </w:p>
    <w:p w14:paraId="1AC42C66" w14:textId="77777777" w:rsidR="00BA5F24" w:rsidRPr="00596380" w:rsidRDefault="00BA5F24" w:rsidP="00805FD7">
      <w:pPr>
        <w:pStyle w:val="ListParagraph"/>
        <w:numPr>
          <w:ilvl w:val="0"/>
          <w:numId w:val="10"/>
        </w:numPr>
        <w:spacing w:line="360" w:lineRule="auto"/>
        <w:ind w:left="720"/>
        <w:contextualSpacing w:val="0"/>
        <w:jc w:val="center"/>
        <w:rPr>
          <w:b/>
        </w:rPr>
      </w:pPr>
      <w:r w:rsidRPr="00596380">
        <w:rPr>
          <w:b/>
        </w:rPr>
        <w:lastRenderedPageBreak/>
        <w:t>CONCLUSION</w:t>
      </w:r>
    </w:p>
    <w:p w14:paraId="399D363D" w14:textId="04FDF216" w:rsidR="00E1615D" w:rsidRPr="00596380" w:rsidRDefault="00146446" w:rsidP="00E071E4">
      <w:pPr>
        <w:autoSpaceDE w:val="0"/>
        <w:autoSpaceDN w:val="0"/>
        <w:adjustRightInd w:val="0"/>
        <w:spacing w:line="360" w:lineRule="auto"/>
      </w:pPr>
      <w:r w:rsidRPr="00596380">
        <w:tab/>
      </w:r>
      <w:r w:rsidR="00F803E7">
        <w:t xml:space="preserve">For the reasons detailed above, Staff recommends that the petition be found administratively incomplete, and that E Real Estate be ordered to file supplemental information to cure the deficiencies in the petition by </w:t>
      </w:r>
      <w:r w:rsidR="00C516A2">
        <w:t>February 18, 2022</w:t>
      </w:r>
      <w:r w:rsidR="00F803E7">
        <w:t>. Staff respectfully requests the entry of an order consistent with these recommendations</w:t>
      </w:r>
      <w:r w:rsidR="00E1615D" w:rsidRPr="00596380">
        <w:t>.</w:t>
      </w:r>
    </w:p>
    <w:p w14:paraId="46DF92DD" w14:textId="5F369E78" w:rsidR="0045373F" w:rsidRPr="00596380" w:rsidRDefault="0045373F" w:rsidP="00BF4565">
      <w:pPr>
        <w:autoSpaceDE w:val="0"/>
        <w:autoSpaceDN w:val="0"/>
        <w:adjustRightInd w:val="0"/>
      </w:pPr>
    </w:p>
    <w:p w14:paraId="2E90D86F" w14:textId="0D1FD932" w:rsidR="003E584A" w:rsidRDefault="004E1C4E" w:rsidP="00690263">
      <w:pPr>
        <w:autoSpaceDE w:val="0"/>
        <w:autoSpaceDN w:val="0"/>
        <w:adjustRightInd w:val="0"/>
        <w:rPr>
          <w:bCs/>
          <w:szCs w:val="24"/>
        </w:rPr>
      </w:pPr>
      <w:r w:rsidRPr="00596380">
        <w:rPr>
          <w:bCs/>
          <w:szCs w:val="24"/>
        </w:rPr>
        <w:t xml:space="preserve">Dated: </w:t>
      </w:r>
      <w:r w:rsidR="00180924" w:rsidRPr="00596380">
        <w:rPr>
          <w:bCs/>
          <w:szCs w:val="24"/>
        </w:rPr>
        <w:fldChar w:fldCharType="begin"/>
      </w:r>
      <w:r w:rsidR="00180924" w:rsidRPr="00596380">
        <w:rPr>
          <w:bCs/>
          <w:szCs w:val="24"/>
        </w:rPr>
        <w:instrText xml:space="preserve"> DATE \@ "MMMM d, yyyy" </w:instrText>
      </w:r>
      <w:r w:rsidR="00180924" w:rsidRPr="00596380">
        <w:rPr>
          <w:bCs/>
          <w:szCs w:val="24"/>
        </w:rPr>
        <w:fldChar w:fldCharType="separate"/>
      </w:r>
      <w:r w:rsidR="009443B1">
        <w:rPr>
          <w:bCs/>
          <w:noProof/>
          <w:szCs w:val="24"/>
        </w:rPr>
        <w:t>January 21, 2022</w:t>
      </w:r>
      <w:r w:rsidR="00180924" w:rsidRPr="00596380">
        <w:rPr>
          <w:bCs/>
          <w:szCs w:val="24"/>
        </w:rPr>
        <w:fldChar w:fldCharType="end"/>
      </w:r>
    </w:p>
    <w:p w14:paraId="4BBB5AA8" w14:textId="77777777" w:rsidR="00F803E7" w:rsidRPr="00690263" w:rsidRDefault="00F803E7" w:rsidP="00690263">
      <w:pPr>
        <w:autoSpaceDE w:val="0"/>
        <w:autoSpaceDN w:val="0"/>
        <w:adjustRightInd w:val="0"/>
      </w:pPr>
    </w:p>
    <w:p w14:paraId="05CBD9F1" w14:textId="77777777" w:rsidR="00180924" w:rsidRPr="00596380" w:rsidRDefault="00D1781D" w:rsidP="00180924">
      <w:pPr>
        <w:spacing w:line="480" w:lineRule="auto"/>
        <w:ind w:left="3600" w:firstLine="720"/>
        <w:rPr>
          <w:szCs w:val="24"/>
        </w:rPr>
      </w:pPr>
      <w:r w:rsidRPr="00596380">
        <w:rPr>
          <w:szCs w:val="24"/>
        </w:rPr>
        <w:t>Respectfully s</w:t>
      </w:r>
      <w:r w:rsidR="00180924" w:rsidRPr="00596380">
        <w:rPr>
          <w:szCs w:val="24"/>
        </w:rPr>
        <w:t>ubmitted,</w:t>
      </w:r>
    </w:p>
    <w:p w14:paraId="7874AE31" w14:textId="77777777" w:rsidR="00180924" w:rsidRPr="00596380" w:rsidRDefault="00180924" w:rsidP="00180924">
      <w:pPr>
        <w:ind w:left="4320"/>
        <w:contextualSpacing/>
        <w:rPr>
          <w:b/>
          <w:szCs w:val="24"/>
        </w:rPr>
      </w:pPr>
      <w:r w:rsidRPr="00596380">
        <w:rPr>
          <w:b/>
          <w:szCs w:val="24"/>
        </w:rPr>
        <w:t xml:space="preserve">PUBLIC UTILITY COMMISSION OF TEXAS </w:t>
      </w:r>
    </w:p>
    <w:p w14:paraId="2F4B7E1F" w14:textId="77777777" w:rsidR="00180924" w:rsidRPr="00596380" w:rsidRDefault="00180924" w:rsidP="00180924">
      <w:pPr>
        <w:ind w:left="4320"/>
        <w:contextualSpacing/>
        <w:rPr>
          <w:b/>
          <w:szCs w:val="24"/>
        </w:rPr>
      </w:pPr>
      <w:r w:rsidRPr="00596380">
        <w:rPr>
          <w:b/>
          <w:szCs w:val="24"/>
        </w:rPr>
        <w:t>LEGAL DIVISION</w:t>
      </w:r>
    </w:p>
    <w:p w14:paraId="7E322986" w14:textId="77777777" w:rsidR="00180924" w:rsidRPr="00596380" w:rsidRDefault="00180924" w:rsidP="00D23504">
      <w:pPr>
        <w:ind w:left="4320"/>
      </w:pPr>
    </w:p>
    <w:p w14:paraId="1826A95A" w14:textId="77777777" w:rsidR="00675E73" w:rsidRPr="00596380" w:rsidRDefault="00675E73" w:rsidP="00675E73">
      <w:pPr>
        <w:ind w:left="4320"/>
        <w:rPr>
          <w:rFonts w:eastAsia="Calibri"/>
        </w:rPr>
      </w:pPr>
      <w:r w:rsidRPr="00596380">
        <w:rPr>
          <w:rFonts w:eastAsia="Calibri"/>
        </w:rPr>
        <w:t>Rachelle Nicolette Robles</w:t>
      </w:r>
    </w:p>
    <w:p w14:paraId="1E3BB086" w14:textId="18E94194" w:rsidR="00675E73" w:rsidRPr="00596380" w:rsidRDefault="00675E73" w:rsidP="00D23504">
      <w:pPr>
        <w:ind w:left="4320"/>
      </w:pPr>
      <w:r w:rsidRPr="00596380">
        <w:t xml:space="preserve">Division Director </w:t>
      </w:r>
    </w:p>
    <w:p w14:paraId="72EFBB73" w14:textId="77777777" w:rsidR="00675E73" w:rsidRPr="00596380" w:rsidRDefault="00675E73" w:rsidP="00675E73">
      <w:pPr>
        <w:keepNext/>
        <w:ind w:left="4320"/>
      </w:pPr>
    </w:p>
    <w:p w14:paraId="36CF4C2F" w14:textId="77777777" w:rsidR="00E664AD" w:rsidRPr="00D039CB" w:rsidRDefault="00E664AD" w:rsidP="00E664AD">
      <w:pPr>
        <w:ind w:left="4320"/>
        <w:rPr>
          <w:rFonts w:eastAsia="Calibri"/>
          <w:szCs w:val="24"/>
        </w:rPr>
      </w:pPr>
      <w:r w:rsidRPr="00D039CB">
        <w:rPr>
          <w:rFonts w:eastAsia="Calibri"/>
          <w:szCs w:val="24"/>
        </w:rPr>
        <w:t>Rustin Tawater</w:t>
      </w:r>
    </w:p>
    <w:p w14:paraId="49AA8496" w14:textId="77777777" w:rsidR="00E664AD" w:rsidRPr="00D039CB" w:rsidRDefault="00E664AD" w:rsidP="00E664AD">
      <w:pPr>
        <w:ind w:left="4320"/>
        <w:rPr>
          <w:szCs w:val="24"/>
        </w:rPr>
      </w:pPr>
      <w:r w:rsidRPr="00D039CB">
        <w:rPr>
          <w:szCs w:val="24"/>
        </w:rPr>
        <w:t>Managing Attorney</w:t>
      </w:r>
    </w:p>
    <w:p w14:paraId="2DAD3C58" w14:textId="77777777" w:rsidR="00E664AD" w:rsidRPr="00D039CB" w:rsidRDefault="00E664AD" w:rsidP="00E664AD">
      <w:pPr>
        <w:rPr>
          <w:szCs w:val="24"/>
        </w:rPr>
      </w:pPr>
    </w:p>
    <w:p w14:paraId="69F0CB3E" w14:textId="77777777" w:rsidR="00E664AD" w:rsidRPr="00D039CB" w:rsidRDefault="00E664AD" w:rsidP="00E664AD">
      <w:pPr>
        <w:pStyle w:val="Normaldouble"/>
        <w:spacing w:line="240" w:lineRule="auto"/>
      </w:pP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</w:r>
    </w:p>
    <w:p w14:paraId="55B1EA1B" w14:textId="77777777" w:rsidR="00E664AD" w:rsidRPr="00D039CB" w:rsidRDefault="00E664AD" w:rsidP="00E664AD">
      <w:pPr>
        <w:pStyle w:val="Normaldouble"/>
        <w:spacing w:line="240" w:lineRule="auto"/>
        <w:rPr>
          <w:u w:val="single"/>
        </w:rPr>
      </w:pP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rPr>
          <w:u w:val="single"/>
        </w:rPr>
        <w:t>/s/ Phillip Lehmann</w:t>
      </w:r>
    </w:p>
    <w:p w14:paraId="256EECD2" w14:textId="77777777" w:rsidR="00E664AD" w:rsidRPr="00D039CB" w:rsidRDefault="00E664AD" w:rsidP="00E664AD">
      <w:pPr>
        <w:pStyle w:val="Normaldouble"/>
        <w:spacing w:line="240" w:lineRule="auto"/>
      </w:pP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  <w:t>Phillip Lehmann</w:t>
      </w:r>
    </w:p>
    <w:p w14:paraId="2B7FF40E" w14:textId="77777777" w:rsidR="00E664AD" w:rsidRPr="00D039CB" w:rsidRDefault="00E664AD" w:rsidP="00E664AD">
      <w:pPr>
        <w:pStyle w:val="Normaldouble"/>
        <w:spacing w:line="240" w:lineRule="auto"/>
      </w:pP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  <w:t>State Bar No. 24100140</w:t>
      </w:r>
    </w:p>
    <w:p w14:paraId="66C286AA" w14:textId="77777777" w:rsidR="00E664AD" w:rsidRPr="00D039CB" w:rsidRDefault="00E664AD" w:rsidP="00E664AD">
      <w:pPr>
        <w:pStyle w:val="Normaldouble"/>
        <w:spacing w:line="240" w:lineRule="auto"/>
      </w:pP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  <w:t>1701 N. Congress Avenue</w:t>
      </w:r>
    </w:p>
    <w:p w14:paraId="4FB50FD5" w14:textId="77777777" w:rsidR="00E664AD" w:rsidRPr="00D039CB" w:rsidRDefault="00E664AD" w:rsidP="00E664AD">
      <w:pPr>
        <w:pStyle w:val="Normaldouble"/>
        <w:spacing w:line="240" w:lineRule="auto"/>
      </w:pP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  <w:t>P.O. Box 13326</w:t>
      </w:r>
    </w:p>
    <w:p w14:paraId="702D43AE" w14:textId="77777777" w:rsidR="00E664AD" w:rsidRPr="00D039CB" w:rsidRDefault="00E664AD" w:rsidP="00E664AD">
      <w:pPr>
        <w:pStyle w:val="Normaldouble"/>
        <w:spacing w:line="240" w:lineRule="auto"/>
      </w:pP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  <w:t>Austin, Texas 78711</w:t>
      </w:r>
    </w:p>
    <w:p w14:paraId="138A5A3B" w14:textId="77777777" w:rsidR="00E664AD" w:rsidRPr="00D039CB" w:rsidRDefault="00E664AD" w:rsidP="00E664AD">
      <w:pPr>
        <w:pStyle w:val="Normaldouble"/>
        <w:spacing w:line="240" w:lineRule="auto"/>
      </w:pP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  <w:t>(512) 936-7385</w:t>
      </w:r>
    </w:p>
    <w:p w14:paraId="3DB45230" w14:textId="77777777" w:rsidR="00E664AD" w:rsidRPr="00D039CB" w:rsidRDefault="00E664AD" w:rsidP="00E664AD">
      <w:pPr>
        <w:pStyle w:val="Normaldouble"/>
        <w:spacing w:line="240" w:lineRule="auto"/>
      </w:pP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  <w:t>(512) 936-7268 (facsimile)</w:t>
      </w:r>
    </w:p>
    <w:p w14:paraId="49C1E396" w14:textId="77777777" w:rsidR="00E664AD" w:rsidRPr="00D039CB" w:rsidRDefault="00E664AD" w:rsidP="00E664AD">
      <w:pPr>
        <w:pStyle w:val="Normaldouble"/>
        <w:spacing w:line="240" w:lineRule="auto"/>
      </w:pP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  <w:t>phillip.lehmann@puc.texas.gov</w:t>
      </w:r>
    </w:p>
    <w:p w14:paraId="785F86E0" w14:textId="172401D4" w:rsidR="002108F5" w:rsidRDefault="002108F5">
      <w:pPr>
        <w:jc w:val="left"/>
        <w:rPr>
          <w:szCs w:val="28"/>
        </w:rPr>
      </w:pPr>
      <w:r>
        <w:rPr>
          <w:szCs w:val="28"/>
        </w:rPr>
        <w:br w:type="page"/>
      </w:r>
    </w:p>
    <w:p w14:paraId="22DD94EC" w14:textId="5FF0CEF9" w:rsidR="00BF4565" w:rsidRDefault="00690263" w:rsidP="00C62AAA">
      <w:pPr>
        <w:jc w:val="center"/>
        <w:rPr>
          <w:b/>
          <w:szCs w:val="28"/>
        </w:rPr>
      </w:pPr>
      <w:r w:rsidRPr="00690263">
        <w:rPr>
          <w:b/>
          <w:szCs w:val="28"/>
        </w:rPr>
        <w:lastRenderedPageBreak/>
        <w:t>DOCKET NO. 52</w:t>
      </w:r>
      <w:r w:rsidR="00E664AD">
        <w:rPr>
          <w:b/>
          <w:szCs w:val="28"/>
        </w:rPr>
        <w:t>531</w:t>
      </w:r>
    </w:p>
    <w:p w14:paraId="08E27455" w14:textId="77777777" w:rsidR="00690263" w:rsidRPr="00BF4565" w:rsidRDefault="00690263" w:rsidP="00C62AAA">
      <w:pPr>
        <w:jc w:val="center"/>
        <w:rPr>
          <w:bCs/>
          <w:caps/>
          <w:szCs w:val="24"/>
        </w:rPr>
      </w:pPr>
    </w:p>
    <w:p w14:paraId="5D19FA9E" w14:textId="77777777" w:rsidR="00C62AAA" w:rsidRPr="000050FC" w:rsidRDefault="00C62AAA" w:rsidP="00C62AAA">
      <w:pPr>
        <w:keepNext/>
        <w:spacing w:line="360" w:lineRule="auto"/>
        <w:jc w:val="center"/>
        <w:rPr>
          <w:b/>
          <w:szCs w:val="24"/>
        </w:rPr>
      </w:pPr>
      <w:r w:rsidRPr="000050FC">
        <w:rPr>
          <w:b/>
          <w:szCs w:val="24"/>
        </w:rPr>
        <w:t>CERTIFICATE OF SERVICE</w:t>
      </w:r>
    </w:p>
    <w:p w14:paraId="48B07975" w14:textId="317B8470" w:rsidR="00C62AAA" w:rsidRDefault="00C62AAA" w:rsidP="00C62AAA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9443B1">
        <w:rPr>
          <w:noProof/>
          <w:szCs w:val="24"/>
        </w:rPr>
        <w:t>January 21, 2022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 issued in Project No. 50664.</w:t>
      </w:r>
    </w:p>
    <w:p w14:paraId="35305339" w14:textId="77777777" w:rsidR="00C62AAA" w:rsidRDefault="00C62AAA" w:rsidP="00C62AAA">
      <w:pPr>
        <w:keepNext/>
        <w:spacing w:line="360" w:lineRule="auto"/>
        <w:ind w:firstLine="720"/>
        <w:rPr>
          <w:szCs w:val="24"/>
        </w:rPr>
      </w:pPr>
    </w:p>
    <w:p w14:paraId="1368E9AF" w14:textId="77777777" w:rsidR="00E664AD" w:rsidRPr="00D039CB" w:rsidRDefault="00E664AD" w:rsidP="00E664AD">
      <w:pPr>
        <w:pStyle w:val="Normaldouble"/>
        <w:spacing w:line="240" w:lineRule="auto"/>
        <w:ind w:left="4320"/>
        <w:rPr>
          <w:u w:val="single"/>
        </w:rPr>
      </w:pPr>
      <w:r w:rsidRPr="00D039CB">
        <w:rPr>
          <w:u w:val="single"/>
        </w:rPr>
        <w:t>/s/ Phillip Lehmann</w:t>
      </w:r>
    </w:p>
    <w:p w14:paraId="4BB2EE05" w14:textId="3D0D9222" w:rsidR="0038776A" w:rsidRPr="00E664AD" w:rsidRDefault="00E664AD" w:rsidP="00E664AD">
      <w:pPr>
        <w:pStyle w:val="Normaldouble"/>
        <w:spacing w:line="240" w:lineRule="auto"/>
      </w:pP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  <w:t>Phillip Lehmann</w:t>
      </w:r>
    </w:p>
    <w:sectPr w:rsidR="0038776A" w:rsidRPr="00E664AD" w:rsidSect="00590818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9018F3" w14:textId="77777777" w:rsidR="006754E6" w:rsidRDefault="006754E6">
      <w:r>
        <w:separator/>
      </w:r>
    </w:p>
  </w:endnote>
  <w:endnote w:type="continuationSeparator" w:id="0">
    <w:p w14:paraId="2368D969" w14:textId="77777777" w:rsidR="006754E6" w:rsidRDefault="00675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D7FC" w14:textId="184A0DF3" w:rsidR="009C1544" w:rsidDel="008E3630" w:rsidRDefault="009C1544" w:rsidP="009B61E3">
    <w:pPr>
      <w:pStyle w:val="Footer"/>
      <w:framePr w:wrap="around" w:vAnchor="text" w:hAnchor="margin" w:xAlign="center" w:y="1"/>
      <w:rPr>
        <w:del w:id="0" w:author="Author"/>
        <w:rStyle w:val="PageNumber"/>
      </w:rPr>
    </w:pPr>
    <w:del w:id="1" w:author="Author">
      <w:r w:rsidDel="008E3630">
        <w:rPr>
          <w:rStyle w:val="PageNumber"/>
        </w:rPr>
        <w:fldChar w:fldCharType="begin"/>
      </w:r>
      <w:r w:rsidDel="008E3630">
        <w:rPr>
          <w:rStyle w:val="PageNumber"/>
        </w:rPr>
        <w:delInstrText xml:space="preserve">PAGE  </w:delInstrText>
      </w:r>
      <w:r w:rsidDel="008E3630">
        <w:rPr>
          <w:rStyle w:val="PageNumber"/>
        </w:rPr>
        <w:fldChar w:fldCharType="end"/>
      </w:r>
    </w:del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E0E3D" w14:textId="77777777" w:rsidR="009C1544" w:rsidRDefault="009C1544" w:rsidP="00BF456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CB739" w14:textId="77777777" w:rsidR="006754E6" w:rsidRDefault="006754E6">
      <w:r>
        <w:separator/>
      </w:r>
    </w:p>
  </w:footnote>
  <w:footnote w:type="continuationSeparator" w:id="0">
    <w:p w14:paraId="0B432594" w14:textId="77777777" w:rsidR="006754E6" w:rsidRDefault="006754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22774"/>
    <w:rsid w:val="000233F8"/>
    <w:rsid w:val="00045794"/>
    <w:rsid w:val="00050EC3"/>
    <w:rsid w:val="000621BB"/>
    <w:rsid w:val="00072FE5"/>
    <w:rsid w:val="000767DB"/>
    <w:rsid w:val="000857EC"/>
    <w:rsid w:val="000911FB"/>
    <w:rsid w:val="00092B02"/>
    <w:rsid w:val="0009361B"/>
    <w:rsid w:val="0009426E"/>
    <w:rsid w:val="00094D6D"/>
    <w:rsid w:val="000B10C9"/>
    <w:rsid w:val="000B163B"/>
    <w:rsid w:val="000B1812"/>
    <w:rsid w:val="000B21A9"/>
    <w:rsid w:val="000B3426"/>
    <w:rsid w:val="000B7678"/>
    <w:rsid w:val="000C4031"/>
    <w:rsid w:val="000C6AF9"/>
    <w:rsid w:val="000D3CDD"/>
    <w:rsid w:val="000D4635"/>
    <w:rsid w:val="000D5F63"/>
    <w:rsid w:val="000D65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5751A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832BA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D4167"/>
    <w:rsid w:val="001E0547"/>
    <w:rsid w:val="001E1E75"/>
    <w:rsid w:val="001E55D1"/>
    <w:rsid w:val="001F5FDD"/>
    <w:rsid w:val="001F7D7D"/>
    <w:rsid w:val="00201516"/>
    <w:rsid w:val="0020243D"/>
    <w:rsid w:val="002034B3"/>
    <w:rsid w:val="0020473E"/>
    <w:rsid w:val="002108F5"/>
    <w:rsid w:val="00214C28"/>
    <w:rsid w:val="0021567A"/>
    <w:rsid w:val="00217977"/>
    <w:rsid w:val="0022173D"/>
    <w:rsid w:val="002241EF"/>
    <w:rsid w:val="0022664E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611C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A6CF5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2F5B85"/>
    <w:rsid w:val="002F6E50"/>
    <w:rsid w:val="003021A2"/>
    <w:rsid w:val="003033F1"/>
    <w:rsid w:val="00303A45"/>
    <w:rsid w:val="00305298"/>
    <w:rsid w:val="00311A31"/>
    <w:rsid w:val="00316ABF"/>
    <w:rsid w:val="003256F0"/>
    <w:rsid w:val="00326625"/>
    <w:rsid w:val="00332458"/>
    <w:rsid w:val="00332793"/>
    <w:rsid w:val="003346A4"/>
    <w:rsid w:val="00336ACF"/>
    <w:rsid w:val="00340B01"/>
    <w:rsid w:val="00340EB2"/>
    <w:rsid w:val="0034182B"/>
    <w:rsid w:val="00341854"/>
    <w:rsid w:val="00343133"/>
    <w:rsid w:val="003455B0"/>
    <w:rsid w:val="00357C92"/>
    <w:rsid w:val="003602F6"/>
    <w:rsid w:val="00360A0C"/>
    <w:rsid w:val="00366112"/>
    <w:rsid w:val="00374091"/>
    <w:rsid w:val="003744AE"/>
    <w:rsid w:val="00375F64"/>
    <w:rsid w:val="00377E42"/>
    <w:rsid w:val="00382CC0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18B4"/>
    <w:rsid w:val="003B6280"/>
    <w:rsid w:val="003B7656"/>
    <w:rsid w:val="003C0C4B"/>
    <w:rsid w:val="003C0E04"/>
    <w:rsid w:val="003C62E2"/>
    <w:rsid w:val="003C6393"/>
    <w:rsid w:val="003C752A"/>
    <w:rsid w:val="003D152A"/>
    <w:rsid w:val="003D1D6C"/>
    <w:rsid w:val="003D6EE4"/>
    <w:rsid w:val="003E1AA5"/>
    <w:rsid w:val="003E41B2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373F"/>
    <w:rsid w:val="004540A3"/>
    <w:rsid w:val="004540CD"/>
    <w:rsid w:val="00454147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F3113"/>
    <w:rsid w:val="004F5B9F"/>
    <w:rsid w:val="005024E1"/>
    <w:rsid w:val="00502812"/>
    <w:rsid w:val="00503D9C"/>
    <w:rsid w:val="00511DED"/>
    <w:rsid w:val="00517C97"/>
    <w:rsid w:val="00535DF6"/>
    <w:rsid w:val="0054012D"/>
    <w:rsid w:val="00545EEE"/>
    <w:rsid w:val="0054781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3606"/>
    <w:rsid w:val="00595FDD"/>
    <w:rsid w:val="00596380"/>
    <w:rsid w:val="0059639F"/>
    <w:rsid w:val="00596A01"/>
    <w:rsid w:val="00596DB2"/>
    <w:rsid w:val="005A31F1"/>
    <w:rsid w:val="005A652A"/>
    <w:rsid w:val="005B1CE6"/>
    <w:rsid w:val="005B600D"/>
    <w:rsid w:val="005B6597"/>
    <w:rsid w:val="005B76D0"/>
    <w:rsid w:val="005B7B7B"/>
    <w:rsid w:val="005C5115"/>
    <w:rsid w:val="005D0E47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03BDD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4E6"/>
    <w:rsid w:val="00675E73"/>
    <w:rsid w:val="00682286"/>
    <w:rsid w:val="006837EE"/>
    <w:rsid w:val="0068771C"/>
    <w:rsid w:val="00687DD6"/>
    <w:rsid w:val="00687ECC"/>
    <w:rsid w:val="00690263"/>
    <w:rsid w:val="00692AD3"/>
    <w:rsid w:val="006964B5"/>
    <w:rsid w:val="006A0DD9"/>
    <w:rsid w:val="006A105D"/>
    <w:rsid w:val="006C2E8A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6061"/>
    <w:rsid w:val="007F7062"/>
    <w:rsid w:val="0080064A"/>
    <w:rsid w:val="00805FB2"/>
    <w:rsid w:val="00805FD7"/>
    <w:rsid w:val="00813959"/>
    <w:rsid w:val="008146C8"/>
    <w:rsid w:val="0082486F"/>
    <w:rsid w:val="00827E46"/>
    <w:rsid w:val="00841CFA"/>
    <w:rsid w:val="008445C7"/>
    <w:rsid w:val="0085166A"/>
    <w:rsid w:val="00854779"/>
    <w:rsid w:val="00854EC6"/>
    <w:rsid w:val="00855A5A"/>
    <w:rsid w:val="008601A8"/>
    <w:rsid w:val="00873122"/>
    <w:rsid w:val="0088061E"/>
    <w:rsid w:val="008814ED"/>
    <w:rsid w:val="00885CD1"/>
    <w:rsid w:val="008915EB"/>
    <w:rsid w:val="008947F4"/>
    <w:rsid w:val="008A0CD3"/>
    <w:rsid w:val="008A3B43"/>
    <w:rsid w:val="008A7F35"/>
    <w:rsid w:val="008B0CAF"/>
    <w:rsid w:val="008B5086"/>
    <w:rsid w:val="008C16E4"/>
    <w:rsid w:val="008D0224"/>
    <w:rsid w:val="008D3B53"/>
    <w:rsid w:val="008D4471"/>
    <w:rsid w:val="008D4CAE"/>
    <w:rsid w:val="008D585A"/>
    <w:rsid w:val="008E3630"/>
    <w:rsid w:val="008E4957"/>
    <w:rsid w:val="008E5F5E"/>
    <w:rsid w:val="008E684E"/>
    <w:rsid w:val="008E7FD9"/>
    <w:rsid w:val="008F1B72"/>
    <w:rsid w:val="008F36DB"/>
    <w:rsid w:val="008F439E"/>
    <w:rsid w:val="0090185F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3B1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1D2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545BC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85D73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34B2"/>
    <w:rsid w:val="00AE4383"/>
    <w:rsid w:val="00AE4F84"/>
    <w:rsid w:val="00AE597A"/>
    <w:rsid w:val="00AF3657"/>
    <w:rsid w:val="00B01365"/>
    <w:rsid w:val="00B1063A"/>
    <w:rsid w:val="00B12542"/>
    <w:rsid w:val="00B15D98"/>
    <w:rsid w:val="00B26DE3"/>
    <w:rsid w:val="00B34890"/>
    <w:rsid w:val="00B416AF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5F24"/>
    <w:rsid w:val="00BA684F"/>
    <w:rsid w:val="00BB0FE8"/>
    <w:rsid w:val="00BB14E1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4565"/>
    <w:rsid w:val="00BF63C1"/>
    <w:rsid w:val="00BF68C9"/>
    <w:rsid w:val="00C10544"/>
    <w:rsid w:val="00C17953"/>
    <w:rsid w:val="00C22363"/>
    <w:rsid w:val="00C22F7D"/>
    <w:rsid w:val="00C23AFC"/>
    <w:rsid w:val="00C23DA4"/>
    <w:rsid w:val="00C24D0B"/>
    <w:rsid w:val="00C25FEB"/>
    <w:rsid w:val="00C34BFD"/>
    <w:rsid w:val="00C35988"/>
    <w:rsid w:val="00C40C0C"/>
    <w:rsid w:val="00C417D0"/>
    <w:rsid w:val="00C42950"/>
    <w:rsid w:val="00C442AE"/>
    <w:rsid w:val="00C472A2"/>
    <w:rsid w:val="00C516A2"/>
    <w:rsid w:val="00C52FA8"/>
    <w:rsid w:val="00C541E5"/>
    <w:rsid w:val="00C55671"/>
    <w:rsid w:val="00C603C3"/>
    <w:rsid w:val="00C61F66"/>
    <w:rsid w:val="00C62AAA"/>
    <w:rsid w:val="00C64532"/>
    <w:rsid w:val="00C7196E"/>
    <w:rsid w:val="00C76D48"/>
    <w:rsid w:val="00C94806"/>
    <w:rsid w:val="00CA05B1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23504"/>
    <w:rsid w:val="00D24AFC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375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E60B6"/>
    <w:rsid w:val="00DF0679"/>
    <w:rsid w:val="00DF49AE"/>
    <w:rsid w:val="00DF60AA"/>
    <w:rsid w:val="00E01327"/>
    <w:rsid w:val="00E04A37"/>
    <w:rsid w:val="00E06CE7"/>
    <w:rsid w:val="00E071E4"/>
    <w:rsid w:val="00E10C21"/>
    <w:rsid w:val="00E1615D"/>
    <w:rsid w:val="00E22B2A"/>
    <w:rsid w:val="00E22DA1"/>
    <w:rsid w:val="00E32166"/>
    <w:rsid w:val="00E324F4"/>
    <w:rsid w:val="00E35B5D"/>
    <w:rsid w:val="00E363C9"/>
    <w:rsid w:val="00E5280E"/>
    <w:rsid w:val="00E54203"/>
    <w:rsid w:val="00E55B5F"/>
    <w:rsid w:val="00E57EBE"/>
    <w:rsid w:val="00E60A14"/>
    <w:rsid w:val="00E60E28"/>
    <w:rsid w:val="00E664AD"/>
    <w:rsid w:val="00E752FC"/>
    <w:rsid w:val="00E77066"/>
    <w:rsid w:val="00E770E2"/>
    <w:rsid w:val="00E87ACF"/>
    <w:rsid w:val="00E929F5"/>
    <w:rsid w:val="00E9376F"/>
    <w:rsid w:val="00EA1D9D"/>
    <w:rsid w:val="00EA1E82"/>
    <w:rsid w:val="00EA3D0E"/>
    <w:rsid w:val="00EA42E6"/>
    <w:rsid w:val="00EA5AE1"/>
    <w:rsid w:val="00EB3D39"/>
    <w:rsid w:val="00EB55D9"/>
    <w:rsid w:val="00EC0921"/>
    <w:rsid w:val="00EC0FA2"/>
    <w:rsid w:val="00EC173F"/>
    <w:rsid w:val="00EC5E5D"/>
    <w:rsid w:val="00ED3908"/>
    <w:rsid w:val="00ED5BD2"/>
    <w:rsid w:val="00ED705B"/>
    <w:rsid w:val="00EE349A"/>
    <w:rsid w:val="00EE6352"/>
    <w:rsid w:val="00EE6EF1"/>
    <w:rsid w:val="00EF07F4"/>
    <w:rsid w:val="00EF39CA"/>
    <w:rsid w:val="00EF6575"/>
    <w:rsid w:val="00F013C0"/>
    <w:rsid w:val="00F06133"/>
    <w:rsid w:val="00F121A6"/>
    <w:rsid w:val="00F16117"/>
    <w:rsid w:val="00F17509"/>
    <w:rsid w:val="00F26DAF"/>
    <w:rsid w:val="00F27DD3"/>
    <w:rsid w:val="00F3191C"/>
    <w:rsid w:val="00F34435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656CD"/>
    <w:rsid w:val="00F70835"/>
    <w:rsid w:val="00F70B3E"/>
    <w:rsid w:val="00F7288B"/>
    <w:rsid w:val="00F803E7"/>
    <w:rsid w:val="00F8061A"/>
    <w:rsid w:val="00F83A1D"/>
    <w:rsid w:val="00F87258"/>
    <w:rsid w:val="00F9178E"/>
    <w:rsid w:val="00F9457E"/>
    <w:rsid w:val="00F94F2F"/>
    <w:rsid w:val="00FA2E59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12D094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502812"/>
    <w:rPr>
      <w:sz w:val="24"/>
    </w:rPr>
  </w:style>
  <w:style w:type="character" w:styleId="CommentReference">
    <w:name w:val="annotation reference"/>
    <w:basedOn w:val="DefaultParagraphFont"/>
    <w:rsid w:val="008E7F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7FD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E7FD9"/>
  </w:style>
  <w:style w:type="paragraph" w:styleId="CommentSubject">
    <w:name w:val="annotation subject"/>
    <w:basedOn w:val="CommentText"/>
    <w:next w:val="CommentText"/>
    <w:link w:val="CommentSubjectChar"/>
    <w:rsid w:val="008E7F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7F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7A87F-4E72-4711-848E-F12163DBC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2022-01-21T14:48:00Z</dcterms:created>
  <dcterms:modified xsi:type="dcterms:W3CDTF">2022-01-21T17:06:00Z</dcterms:modified>
</cp:coreProperties>
</file>